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B4BADE" w14:textId="113D9AA7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FE281C">
        <w:rPr>
          <w:b/>
          <w:noProof/>
          <w:sz w:val="24"/>
        </w:rPr>
        <w:t>1174</w:t>
      </w:r>
    </w:p>
    <w:p w14:paraId="50718B3F" w14:textId="77777777" w:rsidR="00D70F07" w:rsidRDefault="00D70F07" w:rsidP="00D70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FA8319" w:rsidR="001E41F3" w:rsidRPr="009F7A01" w:rsidRDefault="009F7A01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</w:rPr>
            </w:pPr>
            <w:r w:rsidRPr="009F7A01">
              <w:rPr>
                <w:rFonts w:eastAsia="宋体"/>
                <w:b/>
                <w:noProof/>
                <w:sz w:val="28"/>
              </w:rPr>
              <w:t>24.5</w:t>
            </w:r>
            <w:r w:rsidR="00EA72EC">
              <w:rPr>
                <w:rFonts w:eastAsia="宋体"/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09D8D1" w:rsidR="001E41F3" w:rsidRPr="00FE281C" w:rsidRDefault="00FE281C" w:rsidP="00547111">
            <w:pPr>
              <w:pStyle w:val="CRCoverPage"/>
              <w:spacing w:after="0"/>
              <w:rPr>
                <w:rFonts w:eastAsia="宋体"/>
                <w:b/>
                <w:noProof/>
                <w:sz w:val="28"/>
              </w:rPr>
            </w:pPr>
            <w:r w:rsidRPr="00FE281C">
              <w:rPr>
                <w:rFonts w:eastAsia="宋体"/>
                <w:b/>
                <w:noProof/>
                <w:sz w:val="28"/>
              </w:rPr>
              <w:t>0548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37D829" w:rsidR="001E41F3" w:rsidRPr="00410371" w:rsidRDefault="009F7A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CDC6D7" w:rsidR="001E41F3" w:rsidRPr="00DC36C4" w:rsidRDefault="00EA72E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sz w:val="28"/>
              </w:rPr>
            </w:pPr>
            <w:r>
              <w:rPr>
                <w:rFonts w:eastAsia="宋体"/>
                <w:b/>
                <w:noProof/>
                <w:sz w:val="28"/>
              </w:rPr>
              <w:t>18.3</w:t>
            </w:r>
            <w:r w:rsidR="00DC36C4" w:rsidRPr="00DC36C4">
              <w:rPr>
                <w:rFonts w:eastAsia="宋体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1CE597" w:rsidR="00F25D98" w:rsidRDefault="009F7A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58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06B4F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9EBD0E" w:rsidR="001E41F3" w:rsidRDefault="00835BAC" w:rsidP="007D31E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9"/>
            <w:bookmarkStart w:id="3" w:name="OLE_LINK10"/>
            <w:r>
              <w:t xml:space="preserve">Remove </w:t>
            </w:r>
            <w:r w:rsidR="007D31E0">
              <w:t>two Editor’s Notes</w:t>
            </w:r>
            <w:bookmarkEnd w:id="2"/>
            <w:bookmarkEnd w:id="3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9D3612" w:rsidR="001E41F3" w:rsidRDefault="009F7A01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F2BCE1" w:rsidR="001E41F3" w:rsidRDefault="009F7A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B28D24" w:rsidR="001E41F3" w:rsidRDefault="00BE2124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  <w:r w:rsidR="009F7A01" w:rsidRPr="009F7A01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4"/>
            <w:r>
              <w:rPr>
                <w:b/>
                <w:i/>
                <w:noProof/>
              </w:rPr>
              <w:t>Date:</w:t>
            </w:r>
            <w:commentRangeEnd w:id="4"/>
            <w:r w:rsidR="00665C47">
              <w:rPr>
                <w:rStyle w:val="ae"/>
                <w:rFonts w:ascii="Times New Roman" w:hAnsi="Times New Roman"/>
              </w:rPr>
              <w:commentReference w:id="4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44878A" w:rsidR="001E41F3" w:rsidRDefault="009F7A01">
            <w:pPr>
              <w:pStyle w:val="CRCoverPage"/>
              <w:spacing w:after="0"/>
              <w:ind w:left="100"/>
              <w:rPr>
                <w:noProof/>
              </w:rPr>
            </w:pPr>
            <w:r w:rsidRPr="00D54FA1">
              <w:rPr>
                <w:rFonts w:cs="Arial"/>
                <w:lang w:val="en-US"/>
              </w:rPr>
              <w:t>20</w:t>
            </w:r>
            <w:r>
              <w:rPr>
                <w:rFonts w:cs="Arial"/>
                <w:lang w:val="en-US"/>
              </w:rPr>
              <w:t>24-02-18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938F3A" w:rsidR="001E41F3" w:rsidRPr="00047FF4" w:rsidRDefault="00BE21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B595BD" w:rsidR="001E41F3" w:rsidRDefault="00047FF4">
            <w:pPr>
              <w:pStyle w:val="CRCoverPage"/>
              <w:spacing w:after="0"/>
              <w:ind w:left="100"/>
              <w:rPr>
                <w:noProof/>
              </w:rPr>
            </w:pPr>
            <w:r w:rsidRPr="00F9358D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4EAD15" w14:textId="77777777" w:rsidR="00B13410" w:rsidRDefault="00BF3CA9" w:rsidP="00B134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Pr="00BF3CA9">
              <w:rPr>
                <w:noProof/>
                <w:lang w:eastAsia="zh-CN"/>
              </w:rPr>
              <w:t>clause 10.3.28.5, 10.3.29.5</w:t>
            </w:r>
            <w:r>
              <w:rPr>
                <w:noProof/>
                <w:lang w:eastAsia="zh-CN"/>
              </w:rPr>
              <w:t>, there are two Editor’s Notes:</w:t>
            </w:r>
          </w:p>
          <w:p w14:paraId="569E961D" w14:textId="77777777" w:rsidR="00BF3CA9" w:rsidRPr="00BF3CA9" w:rsidRDefault="00BF3CA9" w:rsidP="00BF3CA9">
            <w:pPr>
              <w:pStyle w:val="EditorsNote"/>
              <w:rPr>
                <w:i/>
              </w:rPr>
            </w:pPr>
            <w:r w:rsidRPr="00BF3CA9">
              <w:rPr>
                <w:i/>
              </w:rPr>
              <w:t>Editor’s Note: Security related IE will be added based on SA3 normative requirements.</w:t>
            </w:r>
          </w:p>
          <w:p w14:paraId="1CF1C6DB" w14:textId="77777777" w:rsidR="00BF3CA9" w:rsidRPr="00BF3CA9" w:rsidRDefault="00BF3CA9" w:rsidP="00BF3CA9">
            <w:pPr>
              <w:pStyle w:val="EditorsNote"/>
              <w:rPr>
                <w:i/>
              </w:rPr>
            </w:pPr>
            <w:r w:rsidRPr="00BF3CA9">
              <w:rPr>
                <w:i/>
              </w:rPr>
              <w:t>Editor’s Note: whether Old Source end UE IPv6 address and New Source end UE IPv6 address IEs are mandatory or optional is FFS.</w:t>
            </w:r>
          </w:p>
          <w:p w14:paraId="283B6ED7" w14:textId="6098D1F3" w:rsidR="00BF3CA9" w:rsidRDefault="00BF3CA9" w:rsidP="00B134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first one can be simply removed.</w:t>
            </w:r>
          </w:p>
          <w:p w14:paraId="61BB511C" w14:textId="5FB63C2F" w:rsidR="00BF3CA9" w:rsidRPr="00BF3CA9" w:rsidRDefault="00BF3CA9" w:rsidP="00B134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 seconde on</w:t>
            </w:r>
            <w:r w:rsidR="00373E92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 also can be removed,</w:t>
            </w:r>
            <w:r>
              <w:t xml:space="preserve"> </w:t>
            </w:r>
            <w:r w:rsidRPr="00BF3CA9">
              <w:rPr>
                <w:noProof/>
                <w:lang w:eastAsia="zh-CN"/>
              </w:rPr>
              <w:t>for the IP addresses are optional (either IP address or user info are changed, see clause 7.2.13)</w:t>
            </w:r>
          </w:p>
          <w:p w14:paraId="708AA7DE" w14:textId="1552E582" w:rsidR="00BF3CA9" w:rsidRPr="00BF3CA9" w:rsidRDefault="00BF3CA9" w:rsidP="00B134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4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13410" w:rsidRDefault="00B13410" w:rsidP="00B134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4D60A0" w:rsidR="00B13410" w:rsidRDefault="00835BAC" w:rsidP="00BF3CA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</w:t>
            </w:r>
            <w:r w:rsidR="00BF3CA9">
              <w:t>two Editor’s Notes</w:t>
            </w:r>
          </w:p>
        </w:tc>
      </w:tr>
      <w:tr w:rsidR="00B134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13410" w:rsidRDefault="00B13410" w:rsidP="00B134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13410" w:rsidRDefault="00B13410" w:rsidP="00B134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4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13410" w:rsidRDefault="00B13410" w:rsidP="00B134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4717F7" w:rsidR="00B13410" w:rsidRDefault="00BF3CA9" w:rsidP="00B13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Lack of handling of Editor’s Notes</w:t>
            </w:r>
          </w:p>
        </w:tc>
      </w:tr>
      <w:tr w:rsidR="00B13410" w14:paraId="034AF533" w14:textId="77777777" w:rsidTr="00547111">
        <w:tc>
          <w:tcPr>
            <w:tcW w:w="2694" w:type="dxa"/>
            <w:gridSpan w:val="2"/>
          </w:tcPr>
          <w:p w14:paraId="39D9EB5B" w14:textId="77777777" w:rsidR="00B13410" w:rsidRDefault="00B13410" w:rsidP="00B134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13410" w:rsidRDefault="00B13410" w:rsidP="00B134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41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13410" w:rsidRDefault="00B13410" w:rsidP="00B134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F75A6D" w:rsidR="00B13410" w:rsidRDefault="00BF3CA9" w:rsidP="00C1527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10.3.28.5</w:t>
            </w:r>
            <w:r w:rsidR="00C15270">
              <w:rPr>
                <w:noProof/>
                <w:lang w:eastAsia="zh-CN"/>
              </w:rPr>
              <w:t xml:space="preserve">, </w:t>
            </w:r>
            <w:r w:rsidRPr="00BF3CA9">
              <w:rPr>
                <w:noProof/>
                <w:lang w:eastAsia="zh-CN"/>
              </w:rPr>
              <w:t>10.3.29.5</w:t>
            </w:r>
          </w:p>
        </w:tc>
      </w:tr>
      <w:tr w:rsidR="00B1341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13410" w:rsidRDefault="00B13410" w:rsidP="00B134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13410" w:rsidRDefault="00B13410" w:rsidP="00B134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41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13410" w:rsidRDefault="00B13410" w:rsidP="00B134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13410" w:rsidRDefault="00B13410" w:rsidP="00B13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13410" w:rsidRDefault="00B13410" w:rsidP="00B13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13410" w:rsidRDefault="00B13410" w:rsidP="00B134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13410" w:rsidRDefault="00B13410" w:rsidP="00B134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341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13410" w:rsidRDefault="00B13410" w:rsidP="00B134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13410" w:rsidRDefault="00B13410" w:rsidP="00B13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1237CC" w:rsidR="00B13410" w:rsidRDefault="00B13410" w:rsidP="00B13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58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13410" w:rsidRDefault="00B13410" w:rsidP="00B134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13410" w:rsidRDefault="00B13410" w:rsidP="00B134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341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13410" w:rsidRDefault="00B13410" w:rsidP="00B134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13410" w:rsidRDefault="00B13410" w:rsidP="00B13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62F735" w:rsidR="00B13410" w:rsidRDefault="00B13410" w:rsidP="00B13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58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13410" w:rsidRDefault="00B13410" w:rsidP="00B134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13410" w:rsidRDefault="00B13410" w:rsidP="00B134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341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13410" w:rsidRDefault="00B13410" w:rsidP="00B134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13410" w:rsidRDefault="00B13410" w:rsidP="00B13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D5BED" w:rsidR="00B13410" w:rsidRDefault="00B13410" w:rsidP="00B13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58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13410" w:rsidRDefault="00B13410" w:rsidP="00B134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13410" w:rsidRDefault="00B13410" w:rsidP="00B134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341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13410" w:rsidRDefault="00B13410" w:rsidP="00B134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13410" w:rsidRDefault="00B13410" w:rsidP="00B13410">
            <w:pPr>
              <w:pStyle w:val="CRCoverPage"/>
              <w:spacing w:after="0"/>
              <w:rPr>
                <w:noProof/>
              </w:rPr>
            </w:pPr>
          </w:p>
        </w:tc>
      </w:tr>
      <w:tr w:rsidR="00B1341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13410" w:rsidRDefault="00B13410" w:rsidP="00B134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13410" w:rsidRDefault="00B13410" w:rsidP="00B134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341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13410" w:rsidRPr="008863B9" w:rsidRDefault="00B13410" w:rsidP="00B134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13410" w:rsidRPr="008863B9" w:rsidRDefault="00B13410" w:rsidP="00B134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341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13410" w:rsidRDefault="00B13410" w:rsidP="00B134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13410" w:rsidRDefault="00B13410" w:rsidP="00B134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1BBAA9" w14:textId="77777777" w:rsidR="00893CA0" w:rsidRPr="0042466D" w:rsidRDefault="00893CA0" w:rsidP="00893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7EC212D0" w14:textId="77777777" w:rsidR="006A2CCB" w:rsidRPr="00C6761E" w:rsidRDefault="006A2CCB" w:rsidP="006A2CCB">
      <w:pPr>
        <w:pStyle w:val="40"/>
      </w:pPr>
      <w:bookmarkStart w:id="6" w:name="_Toc155372393"/>
      <w:bookmarkEnd w:id="5"/>
      <w:r w:rsidRPr="00C6761E">
        <w:t>10.3.28.5</w:t>
      </w:r>
      <w:r w:rsidRPr="00C6761E">
        <w:tab/>
      </w:r>
      <w:r w:rsidRPr="00C6761E">
        <w:tab/>
        <w:t>New source end UE user info</w:t>
      </w:r>
      <w:bookmarkEnd w:id="6"/>
    </w:p>
    <w:p w14:paraId="7658A414" w14:textId="77777777" w:rsidR="006A2CCB" w:rsidRPr="00C6761E" w:rsidRDefault="006A2CCB" w:rsidP="006A2CCB">
      <w:r w:rsidRPr="00C6761E">
        <w:t>This IE shall be included if the source end UE application layer ID changes.</w:t>
      </w:r>
    </w:p>
    <w:p w14:paraId="419B9079" w14:textId="58654256" w:rsidR="006A2CCB" w:rsidRPr="00C6761E" w:rsidDel="006A2CCB" w:rsidRDefault="006A2CCB" w:rsidP="006A2CCB">
      <w:pPr>
        <w:pStyle w:val="EditorsNote"/>
        <w:rPr>
          <w:del w:id="7" w:author="lmx2" w:date="2024-02-19T20:19:00Z"/>
        </w:rPr>
      </w:pPr>
      <w:del w:id="8" w:author="lmx2" w:date="2024-02-19T20:19:00Z">
        <w:r w:rsidRPr="00C6761E" w:rsidDel="006A2CCB">
          <w:delText>Editor’s Note: Security related IE will be added based on SA3 normative requirements.</w:delText>
        </w:r>
      </w:del>
    </w:p>
    <w:p w14:paraId="08023984" w14:textId="2DD7A51C" w:rsidR="006A2CCB" w:rsidRPr="00C6761E" w:rsidDel="006A2CCB" w:rsidRDefault="006A2CCB" w:rsidP="006A2CCB">
      <w:pPr>
        <w:pStyle w:val="EditorsNote"/>
        <w:rPr>
          <w:del w:id="9" w:author="lmx2" w:date="2024-02-19T20:19:00Z"/>
        </w:rPr>
      </w:pPr>
      <w:del w:id="10" w:author="lmx2" w:date="2024-02-19T20:19:00Z">
        <w:r w:rsidRPr="00C6761E" w:rsidDel="006A2CCB">
          <w:delText>Editor’s Note: whether Old Source end UE IPv6 address and New Source end UE IPv6 address IEs are mandatory or optional is FFS.</w:delText>
        </w:r>
      </w:del>
    </w:p>
    <w:p w14:paraId="66AAF3F8" w14:textId="77777777" w:rsidR="00E21D0A" w:rsidRPr="006A2CCB" w:rsidRDefault="00E21D0A" w:rsidP="00E21D0A">
      <w:pPr>
        <w:pStyle w:val="50"/>
        <w:ind w:left="0" w:firstLine="0"/>
      </w:pPr>
    </w:p>
    <w:p w14:paraId="475E6AA1" w14:textId="4DB952B0" w:rsidR="00E21D0A" w:rsidRPr="0026698E" w:rsidRDefault="00E21D0A" w:rsidP="00E21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97F3D9E" w14:textId="77777777" w:rsidR="006A2CCB" w:rsidRPr="00C6761E" w:rsidRDefault="006A2CCB" w:rsidP="006A2CCB">
      <w:pPr>
        <w:pStyle w:val="40"/>
      </w:pPr>
      <w:bookmarkStart w:id="11" w:name="_Toc155372401"/>
      <w:r w:rsidRPr="00C6761E">
        <w:t>10.3.29.5</w:t>
      </w:r>
      <w:r w:rsidRPr="00C6761E">
        <w:tab/>
      </w:r>
      <w:r w:rsidRPr="00C6761E">
        <w:tab/>
        <w:t>New source end UE user info</w:t>
      </w:r>
      <w:bookmarkEnd w:id="11"/>
    </w:p>
    <w:p w14:paraId="716B8334" w14:textId="77777777" w:rsidR="006A2CCB" w:rsidRPr="00C6761E" w:rsidRDefault="006A2CCB" w:rsidP="006A2CCB">
      <w:pPr>
        <w:rPr>
          <w:lang w:eastAsia="zh-CN"/>
        </w:rPr>
      </w:pPr>
      <w:r w:rsidRPr="00C6761E">
        <w:rPr>
          <w:lang w:eastAsia="zh-CN"/>
        </w:rPr>
        <w:t xml:space="preserve">This IE shall be included if the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target end UE receives the New source end UE user info IE in the PROSE </w:t>
      </w:r>
      <w:r w:rsidRPr="00C6761E">
        <w:t xml:space="preserve">UE TO UE RELAY UPDATE </w:t>
      </w:r>
      <w:r w:rsidRPr="00C6761E">
        <w:rPr>
          <w:lang w:eastAsia="zh-CN"/>
        </w:rPr>
        <w:t>REQUEST message.</w:t>
      </w:r>
    </w:p>
    <w:p w14:paraId="4495538F" w14:textId="0F18EACE" w:rsidR="006A2CCB" w:rsidRPr="00C6761E" w:rsidDel="006A2CCB" w:rsidRDefault="006A2CCB" w:rsidP="006A2CCB">
      <w:pPr>
        <w:pStyle w:val="EditorsNote"/>
        <w:rPr>
          <w:del w:id="12" w:author="lmx2" w:date="2024-02-19T20:20:00Z"/>
        </w:rPr>
      </w:pPr>
      <w:del w:id="13" w:author="lmx2" w:date="2024-02-19T20:20:00Z">
        <w:r w:rsidRPr="00C6761E" w:rsidDel="006A2CCB">
          <w:delText>Editor’s Note: Security related IE will be added based on SA3 normative requirements.</w:delText>
        </w:r>
      </w:del>
    </w:p>
    <w:p w14:paraId="2FB35D8E" w14:textId="452A26E9" w:rsidR="006A2CCB" w:rsidRPr="00C6761E" w:rsidDel="006A2CCB" w:rsidRDefault="006A2CCB" w:rsidP="006A2CCB">
      <w:pPr>
        <w:pStyle w:val="EditorsNote"/>
        <w:rPr>
          <w:del w:id="14" w:author="lmx2" w:date="2024-02-19T20:20:00Z"/>
        </w:rPr>
      </w:pPr>
      <w:del w:id="15" w:author="lmx2" w:date="2024-02-19T20:20:00Z">
        <w:r w:rsidRPr="00C6761E" w:rsidDel="006A2CCB">
          <w:delText>Editor’s Note: whether Old Source end UE IPv6 address and New Source end UE IPv6 address IEs are mandatory or optional is FFS.</w:delText>
        </w:r>
      </w:del>
    </w:p>
    <w:p w14:paraId="6120B607" w14:textId="77777777" w:rsidR="00E21D0A" w:rsidRPr="006A2CCB" w:rsidRDefault="00E21D0A" w:rsidP="00E21D0A">
      <w:pPr>
        <w:pStyle w:val="B1"/>
        <w:ind w:left="0" w:firstLine="0"/>
      </w:pPr>
      <w:bookmarkStart w:id="16" w:name="_GoBack"/>
      <w:bookmarkEnd w:id="16"/>
    </w:p>
    <w:p w14:paraId="3EF41EC2" w14:textId="77777777" w:rsidR="00E21D0A" w:rsidRPr="0042466D" w:rsidRDefault="00E21D0A" w:rsidP="00E21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64CC7C0" w14:textId="77777777" w:rsidR="00E21D0A" w:rsidRDefault="00E21D0A" w:rsidP="00E21D0A">
      <w:pPr>
        <w:rPr>
          <w:noProof/>
        </w:rPr>
      </w:pPr>
    </w:p>
    <w:p w14:paraId="68C9CD36" w14:textId="77777777" w:rsidR="001E41F3" w:rsidRPr="00E21D0A" w:rsidRDefault="001E41F3" w:rsidP="00557B46">
      <w:pPr>
        <w:pStyle w:val="40"/>
        <w:rPr>
          <w:noProof/>
        </w:rPr>
      </w:pPr>
    </w:p>
    <w:sectPr w:rsidR="001E41F3" w:rsidRPr="00E21D0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4" w:author="John MEREDITH" w:date="2020-02-03T09:35:00Z" w:initials="JMM">
    <w:p w14:paraId="58CA0856" w14:textId="77777777" w:rsidR="00665C47" w:rsidRDefault="00665C47">
      <w:pPr>
        <w:pStyle w:val="af"/>
      </w:pPr>
      <w:r>
        <w:rPr>
          <w:rStyle w:val="a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393ACE" w14:textId="77777777" w:rsidR="00201F37" w:rsidRDefault="00201F37">
      <w:r>
        <w:separator/>
      </w:r>
    </w:p>
  </w:endnote>
  <w:endnote w:type="continuationSeparator" w:id="0">
    <w:p w14:paraId="2F607AD5" w14:textId="77777777" w:rsidR="00201F37" w:rsidRDefault="00201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66226" w14:textId="77777777" w:rsidR="00201F37" w:rsidRDefault="00201F37">
      <w:r>
        <w:separator/>
      </w:r>
    </w:p>
  </w:footnote>
  <w:footnote w:type="continuationSeparator" w:id="0">
    <w:p w14:paraId="3A3E22E5" w14:textId="77777777" w:rsidR="00201F37" w:rsidRDefault="00201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227341C1"/>
    <w:multiLevelType w:val="hybridMultilevel"/>
    <w:tmpl w:val="54F47972"/>
    <w:lvl w:ilvl="0" w:tplc="7AE6571C">
      <w:start w:val="1"/>
      <w:numFmt w:val="decimal"/>
      <w:lvlText w:val="%1"/>
      <w:lvlJc w:val="left"/>
      <w:pPr>
        <w:ind w:left="1750" w:hanging="1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6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22"/>
  </w:num>
  <w:num w:numId="6">
    <w:abstractNumId w:val="12"/>
  </w:num>
  <w:num w:numId="7">
    <w:abstractNumId w:val="9"/>
  </w:num>
  <w:num w:numId="8">
    <w:abstractNumId w:val="5"/>
  </w:num>
  <w:num w:numId="9">
    <w:abstractNumId w:val="8"/>
  </w:num>
  <w:num w:numId="10">
    <w:abstractNumId w:val="23"/>
  </w:num>
  <w:num w:numId="11">
    <w:abstractNumId w:val="6"/>
  </w:num>
  <w:num w:numId="12">
    <w:abstractNumId w:val="19"/>
  </w:num>
  <w:num w:numId="13">
    <w:abstractNumId w:val="11"/>
  </w:num>
  <w:num w:numId="14">
    <w:abstractNumId w:val="18"/>
  </w:num>
  <w:num w:numId="15">
    <w:abstractNumId w:val="20"/>
  </w:num>
  <w:num w:numId="16">
    <w:abstractNumId w:val="10"/>
  </w:num>
  <w:num w:numId="17">
    <w:abstractNumId w:val="15"/>
  </w:num>
  <w:num w:numId="18">
    <w:abstractNumId w:val="4"/>
  </w:num>
  <w:num w:numId="19">
    <w:abstractNumId w:val="14"/>
  </w:num>
  <w:num w:numId="20">
    <w:abstractNumId w:val="16"/>
  </w:num>
  <w:num w:numId="21">
    <w:abstractNumId w:val="17"/>
  </w:num>
  <w:num w:numId="22">
    <w:abstractNumId w:val="21"/>
  </w:num>
  <w:num w:numId="23">
    <w:abstractNumId w:val="13"/>
  </w:num>
  <w:num w:numId="2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lmx2">
    <w15:presenceInfo w15:providerId="None" w15:userId="lmx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FF4"/>
    <w:rsid w:val="000A6394"/>
    <w:rsid w:val="000B7FED"/>
    <w:rsid w:val="000C038A"/>
    <w:rsid w:val="000C6598"/>
    <w:rsid w:val="000D44B3"/>
    <w:rsid w:val="000D77DC"/>
    <w:rsid w:val="00145D43"/>
    <w:rsid w:val="001710B6"/>
    <w:rsid w:val="00192C46"/>
    <w:rsid w:val="00194127"/>
    <w:rsid w:val="001A08B3"/>
    <w:rsid w:val="001A7B60"/>
    <w:rsid w:val="001B52F0"/>
    <w:rsid w:val="001B7A65"/>
    <w:rsid w:val="001E41F3"/>
    <w:rsid w:val="00201F37"/>
    <w:rsid w:val="00221571"/>
    <w:rsid w:val="00225E4A"/>
    <w:rsid w:val="00230D07"/>
    <w:rsid w:val="00245874"/>
    <w:rsid w:val="0026004D"/>
    <w:rsid w:val="002640DD"/>
    <w:rsid w:val="00275D12"/>
    <w:rsid w:val="00284FEB"/>
    <w:rsid w:val="002860C4"/>
    <w:rsid w:val="00286774"/>
    <w:rsid w:val="002B5741"/>
    <w:rsid w:val="002E472E"/>
    <w:rsid w:val="00305409"/>
    <w:rsid w:val="00305F43"/>
    <w:rsid w:val="003609EF"/>
    <w:rsid w:val="0036231A"/>
    <w:rsid w:val="00373E92"/>
    <w:rsid w:val="00374DD4"/>
    <w:rsid w:val="003B1681"/>
    <w:rsid w:val="003E1A36"/>
    <w:rsid w:val="00410371"/>
    <w:rsid w:val="00414552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57B46"/>
    <w:rsid w:val="005625CB"/>
    <w:rsid w:val="00592D74"/>
    <w:rsid w:val="005E2C44"/>
    <w:rsid w:val="00621188"/>
    <w:rsid w:val="006257ED"/>
    <w:rsid w:val="00653DE4"/>
    <w:rsid w:val="00665C47"/>
    <w:rsid w:val="00695808"/>
    <w:rsid w:val="006A2CCB"/>
    <w:rsid w:val="006B46FB"/>
    <w:rsid w:val="006E21FB"/>
    <w:rsid w:val="006F7EDC"/>
    <w:rsid w:val="00792342"/>
    <w:rsid w:val="007977A8"/>
    <w:rsid w:val="007B512A"/>
    <w:rsid w:val="007C2097"/>
    <w:rsid w:val="007D31E0"/>
    <w:rsid w:val="007D6A07"/>
    <w:rsid w:val="007D6A43"/>
    <w:rsid w:val="007F7259"/>
    <w:rsid w:val="00803029"/>
    <w:rsid w:val="008040A8"/>
    <w:rsid w:val="00804359"/>
    <w:rsid w:val="00807053"/>
    <w:rsid w:val="00820A5E"/>
    <w:rsid w:val="008279FA"/>
    <w:rsid w:val="00835BAC"/>
    <w:rsid w:val="008626E7"/>
    <w:rsid w:val="00870EE7"/>
    <w:rsid w:val="008863B9"/>
    <w:rsid w:val="00893CA0"/>
    <w:rsid w:val="008A45A6"/>
    <w:rsid w:val="008D3CCC"/>
    <w:rsid w:val="008F3789"/>
    <w:rsid w:val="008F686C"/>
    <w:rsid w:val="00904800"/>
    <w:rsid w:val="009148DE"/>
    <w:rsid w:val="00941E30"/>
    <w:rsid w:val="00943C26"/>
    <w:rsid w:val="009777D9"/>
    <w:rsid w:val="00991B88"/>
    <w:rsid w:val="009A5753"/>
    <w:rsid w:val="009A579D"/>
    <w:rsid w:val="009D7DD4"/>
    <w:rsid w:val="009E3297"/>
    <w:rsid w:val="009F734F"/>
    <w:rsid w:val="009F7A01"/>
    <w:rsid w:val="00A246B6"/>
    <w:rsid w:val="00A312E5"/>
    <w:rsid w:val="00A47E70"/>
    <w:rsid w:val="00A50CF0"/>
    <w:rsid w:val="00A7671C"/>
    <w:rsid w:val="00A801F0"/>
    <w:rsid w:val="00A80F6E"/>
    <w:rsid w:val="00AA2CBC"/>
    <w:rsid w:val="00AB7256"/>
    <w:rsid w:val="00AC5820"/>
    <w:rsid w:val="00AD1CD8"/>
    <w:rsid w:val="00AD291E"/>
    <w:rsid w:val="00B13410"/>
    <w:rsid w:val="00B258BB"/>
    <w:rsid w:val="00B67B97"/>
    <w:rsid w:val="00B76DF6"/>
    <w:rsid w:val="00B92942"/>
    <w:rsid w:val="00B968C8"/>
    <w:rsid w:val="00BA3EC5"/>
    <w:rsid w:val="00BA51D9"/>
    <w:rsid w:val="00BB5DFC"/>
    <w:rsid w:val="00BC2DEF"/>
    <w:rsid w:val="00BD279D"/>
    <w:rsid w:val="00BD6BB8"/>
    <w:rsid w:val="00BE2124"/>
    <w:rsid w:val="00BF3CA9"/>
    <w:rsid w:val="00C15270"/>
    <w:rsid w:val="00C66BA2"/>
    <w:rsid w:val="00C870F6"/>
    <w:rsid w:val="00C95985"/>
    <w:rsid w:val="00CC5026"/>
    <w:rsid w:val="00CC68D0"/>
    <w:rsid w:val="00CE5536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C33C4"/>
    <w:rsid w:val="00DC36C4"/>
    <w:rsid w:val="00DE34CF"/>
    <w:rsid w:val="00E13F3D"/>
    <w:rsid w:val="00E21D0A"/>
    <w:rsid w:val="00E34898"/>
    <w:rsid w:val="00E459C4"/>
    <w:rsid w:val="00E513BA"/>
    <w:rsid w:val="00E7711D"/>
    <w:rsid w:val="00EA6BDF"/>
    <w:rsid w:val="00EA72EC"/>
    <w:rsid w:val="00EB09B7"/>
    <w:rsid w:val="00EE7D7C"/>
    <w:rsid w:val="00F25D98"/>
    <w:rsid w:val="00F300FB"/>
    <w:rsid w:val="00F61657"/>
    <w:rsid w:val="00F918C0"/>
    <w:rsid w:val="00FB6386"/>
    <w:rsid w:val="00FE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ar"/>
    <w:qFormat/>
    <w:rsid w:val="000B7FED"/>
  </w:style>
  <w:style w:type="paragraph" w:customStyle="1" w:styleId="B4">
    <w:name w:val="B4"/>
    <w:basedOn w:val="43"/>
    <w:qFormat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link w:val="1"/>
    <w:rsid w:val="00893CA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2nd level 字符,†berschrift 2 字符,õberschrift 2 字符,UNDERRUBRIK 1-2 字符"/>
    <w:link w:val="2"/>
    <w:rsid w:val="00893CA0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893CA0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sid w:val="00893CA0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893CA0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893CA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893CA0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893CA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893CA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93CA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93CA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93CA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893C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93CA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893CA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93CA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93CA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893CA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93CA0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unhideWhenUsed/>
    <w:rsid w:val="00893CA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893CA0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893CA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893CA0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893CA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93CA0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893CA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893CA0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893CA0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893CA0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sid w:val="00893CA0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893CA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893CA0"/>
  </w:style>
  <w:style w:type="character" w:customStyle="1" w:styleId="80">
    <w:name w:val="标题 8 字符"/>
    <w:basedOn w:val="a0"/>
    <w:link w:val="8"/>
    <w:rsid w:val="00893CA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93CA0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893CA0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893CA0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893CA0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893CA0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93CA0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893CA0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893CA0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893CA0"/>
    <w:pPr>
      <w:ind w:left="720"/>
      <w:contextualSpacing/>
    </w:pPr>
  </w:style>
  <w:style w:type="paragraph" w:customStyle="1" w:styleId="TAJ">
    <w:name w:val="TAJ"/>
    <w:basedOn w:val="TH"/>
    <w:rsid w:val="00893CA0"/>
    <w:rPr>
      <w:rFonts w:eastAsia="宋体"/>
      <w:lang w:eastAsia="x-none"/>
    </w:rPr>
  </w:style>
  <w:style w:type="paragraph" w:styleId="afc">
    <w:name w:val="index heading"/>
    <w:basedOn w:val="a"/>
    <w:next w:val="a"/>
    <w:rsid w:val="00893CA0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893CA0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893CA0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893CA0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893C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893CA0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893CA0"/>
    <w:pPr>
      <w:spacing w:before="120" w:after="120"/>
    </w:pPr>
    <w:rPr>
      <w:rFonts w:eastAsia="宋体"/>
      <w:b/>
      <w:lang w:eastAsia="zh-CN"/>
    </w:rPr>
  </w:style>
  <w:style w:type="paragraph" w:styleId="afe">
    <w:name w:val="Plain Text"/>
    <w:basedOn w:val="a"/>
    <w:link w:val="aff"/>
    <w:rsid w:val="00893CA0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893CA0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893CA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6">
    <w:name w:val="2"/>
    <w:semiHidden/>
    <w:rsid w:val="00893CA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893CA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semiHidden/>
    <w:unhideWhenUsed/>
    <w:rsid w:val="00893C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7">
    <w:name w:val="Body Text 2"/>
    <w:basedOn w:val="a"/>
    <w:link w:val="28"/>
    <w:semiHidden/>
    <w:unhideWhenUsed/>
    <w:rsid w:val="00893CA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8">
    <w:name w:val="正文文本 2 字符"/>
    <w:basedOn w:val="a0"/>
    <w:link w:val="27"/>
    <w:semiHidden/>
    <w:rsid w:val="00893CA0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semiHidden/>
    <w:unhideWhenUsed/>
    <w:rsid w:val="00893CA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正文文本 3 字符"/>
    <w:basedOn w:val="a0"/>
    <w:link w:val="35"/>
    <w:semiHidden/>
    <w:rsid w:val="00893CA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893CA0"/>
    <w:pPr>
      <w:spacing w:after="180"/>
      <w:ind w:firstLine="360"/>
    </w:pPr>
  </w:style>
  <w:style w:type="character" w:customStyle="1" w:styleId="aff3">
    <w:name w:val="正文首行缩进 字符"/>
    <w:basedOn w:val="af9"/>
    <w:link w:val="aff2"/>
    <w:rsid w:val="00893CA0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semiHidden/>
    <w:unhideWhenUsed/>
    <w:rsid w:val="00893CA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semiHidden/>
    <w:rsid w:val="00893CA0"/>
    <w:rPr>
      <w:rFonts w:ascii="Times New Roman" w:eastAsia="Times New Roman" w:hAnsi="Times New Roman"/>
      <w:lang w:val="en-GB" w:eastAsia="en-GB"/>
    </w:rPr>
  </w:style>
  <w:style w:type="paragraph" w:styleId="29">
    <w:name w:val="Body Text First Indent 2"/>
    <w:basedOn w:val="aff4"/>
    <w:link w:val="2a"/>
    <w:semiHidden/>
    <w:unhideWhenUsed/>
    <w:rsid w:val="00893CA0"/>
    <w:pPr>
      <w:spacing w:after="180"/>
      <w:ind w:left="360" w:firstLine="360"/>
    </w:pPr>
  </w:style>
  <w:style w:type="character" w:customStyle="1" w:styleId="2a">
    <w:name w:val="正文首行缩进 2 字符"/>
    <w:basedOn w:val="aff5"/>
    <w:link w:val="29"/>
    <w:semiHidden/>
    <w:rsid w:val="00893CA0"/>
    <w:rPr>
      <w:rFonts w:ascii="Times New Roman" w:eastAsia="Times New Roman" w:hAnsi="Times New Roman"/>
      <w:lang w:val="en-GB" w:eastAsia="en-GB"/>
    </w:rPr>
  </w:style>
  <w:style w:type="paragraph" w:styleId="2b">
    <w:name w:val="Body Text Indent 2"/>
    <w:basedOn w:val="a"/>
    <w:link w:val="2c"/>
    <w:semiHidden/>
    <w:unhideWhenUsed/>
    <w:rsid w:val="00893CA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">
    <w:name w:val="正文文本缩进 2 字符"/>
    <w:basedOn w:val="a0"/>
    <w:link w:val="2b"/>
    <w:semiHidden/>
    <w:rsid w:val="00893CA0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semiHidden/>
    <w:unhideWhenUsed/>
    <w:rsid w:val="00893CA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正文文本缩进 3 字符"/>
    <w:basedOn w:val="a0"/>
    <w:link w:val="37"/>
    <w:semiHidden/>
    <w:rsid w:val="00893CA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rsid w:val="00893CA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rsid w:val="00893CA0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893CA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893CA0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semiHidden/>
    <w:unhideWhenUsed/>
    <w:rsid w:val="00893CA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semiHidden/>
    <w:rsid w:val="00893CA0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semiHidden/>
    <w:unhideWhenUsed/>
    <w:rsid w:val="00893CA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semiHidden/>
    <w:rsid w:val="00893CA0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semiHidden/>
    <w:unhideWhenUsed/>
    <w:rsid w:val="00893CA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semiHidden/>
    <w:unhideWhenUsed/>
    <w:rsid w:val="00893CA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893CA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893CA0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893CA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893CA0"/>
    <w:rPr>
      <w:rFonts w:ascii="Consolas" w:eastAsia="Times New Roman" w:hAnsi="Consolas"/>
      <w:lang w:val="en-GB" w:eastAsia="en-GB"/>
    </w:rPr>
  </w:style>
  <w:style w:type="paragraph" w:styleId="39">
    <w:name w:val="index 3"/>
    <w:basedOn w:val="a"/>
    <w:next w:val="a"/>
    <w:semiHidden/>
    <w:unhideWhenUsed/>
    <w:rsid w:val="00893CA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semiHidden/>
    <w:unhideWhenUsed/>
    <w:rsid w:val="00893CA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semiHidden/>
    <w:unhideWhenUsed/>
    <w:rsid w:val="00893CA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semiHidden/>
    <w:unhideWhenUsed/>
    <w:rsid w:val="00893CA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semiHidden/>
    <w:unhideWhenUsed/>
    <w:rsid w:val="00893CA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semiHidden/>
    <w:unhideWhenUsed/>
    <w:rsid w:val="00893CA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semiHidden/>
    <w:unhideWhenUsed/>
    <w:rsid w:val="00893CA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893CA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893CA0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semiHidden/>
    <w:unhideWhenUsed/>
    <w:rsid w:val="00893CA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d">
    <w:name w:val="List Continue 2"/>
    <w:basedOn w:val="a"/>
    <w:semiHidden/>
    <w:unhideWhenUsed/>
    <w:rsid w:val="00893CA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semiHidden/>
    <w:unhideWhenUsed/>
    <w:rsid w:val="00893CA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semiHidden/>
    <w:unhideWhenUsed/>
    <w:rsid w:val="00893CA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semiHidden/>
    <w:unhideWhenUsed/>
    <w:rsid w:val="00893CA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893CA0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893CA0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893CA0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semiHidden/>
    <w:unhideWhenUsed/>
    <w:rsid w:val="00893C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semiHidden/>
    <w:rsid w:val="00893CA0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semiHidden/>
    <w:unhideWhenUsed/>
    <w:rsid w:val="00893C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893C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893C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semiHidden/>
    <w:unhideWhenUsed/>
    <w:rsid w:val="00893CA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893CA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893CA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semiHidden/>
    <w:rsid w:val="00893CA0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893CA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893CA0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893CA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893CA0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893CA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semiHidden/>
    <w:rsid w:val="00893CA0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893CA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893CA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893CA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893CA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893CA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893C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893CA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har">
    <w:name w:val="B3 Char"/>
    <w:rsid w:val="00893CA0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a0"/>
    <w:rsid w:val="00893CA0"/>
  </w:style>
  <w:style w:type="character" w:customStyle="1" w:styleId="EXChar">
    <w:name w:val="EX Char"/>
    <w:locked/>
    <w:rsid w:val="00893CA0"/>
    <w:rPr>
      <w:rFonts w:ascii="Times New Roman" w:hAnsi="Times New Roman"/>
      <w:lang w:val="en-GB" w:eastAsia="en-US"/>
    </w:rPr>
  </w:style>
  <w:style w:type="table" w:styleId="affff9">
    <w:name w:val="Table Grid"/>
    <w:basedOn w:val="a1"/>
    <w:rsid w:val="00893CA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a0"/>
    <w:rsid w:val="00893CA0"/>
  </w:style>
  <w:style w:type="character" w:customStyle="1" w:styleId="TFCharChar">
    <w:name w:val="TF Char Char"/>
    <w:rsid w:val="00893CA0"/>
    <w:rPr>
      <w:rFonts w:ascii="Arial" w:hAnsi="Arial"/>
      <w:b/>
      <w:lang w:val="en-GB" w:eastAsia="en-US"/>
    </w:rPr>
  </w:style>
  <w:style w:type="paragraph" w:customStyle="1" w:styleId="Default">
    <w:name w:val="Default"/>
    <w:rsid w:val="00893CA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8131E2-B8DB-41FE-AEF5-4EAE49BC4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lmx2</cp:lastModifiedBy>
  <cp:revision>10</cp:revision>
  <cp:lastPrinted>1900-01-01T00:00:00Z</cp:lastPrinted>
  <dcterms:created xsi:type="dcterms:W3CDTF">2024-02-19T09:34:00Z</dcterms:created>
  <dcterms:modified xsi:type="dcterms:W3CDTF">2024-02-19T12:20:00Z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